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76E16" w:rsidRPr="00676E16">
        <w:rPr>
          <w:b/>
          <w:i/>
          <w:noProof/>
          <w:sz w:val="28"/>
        </w:rPr>
        <w:t>R5-226216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76E16">
        <w:rPr>
          <w:b/>
          <w:noProof/>
          <w:sz w:val="24"/>
        </w:rPr>
        <w:t>France</w:t>
      </w:r>
      <w:r w:rsidR="00B6152E" w:rsidRPr="00676E16">
        <w:rPr>
          <w:b/>
          <w:noProof/>
          <w:sz w:val="24"/>
        </w:rPr>
        <w:fldChar w:fldCharType="begin"/>
      </w:r>
      <w:r w:rsidR="00B6152E" w:rsidRPr="00676E16">
        <w:rPr>
          <w:b/>
          <w:noProof/>
          <w:sz w:val="24"/>
        </w:rPr>
        <w:instrText xml:space="preserve"> DOCPROPERTY  Country  \* MERGEFORMAT </w:instrText>
      </w:r>
      <w:r w:rsidR="00B6152E" w:rsidRPr="00676E16">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76E16" w:rsidP="003916B4">
            <w:pPr>
              <w:pStyle w:val="CRCoverPage"/>
              <w:spacing w:after="0"/>
              <w:jc w:val="center"/>
              <w:rPr>
                <w:noProof/>
              </w:rPr>
            </w:pPr>
            <w:r>
              <w:rPr>
                <w:b/>
                <w:noProof/>
                <w:sz w:val="28"/>
              </w:rPr>
              <w:t>2037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1979"/>
        <w:gridCol w:w="585"/>
        <w:gridCol w:w="218"/>
        <w:gridCol w:w="356"/>
        <w:gridCol w:w="657"/>
        <w:gridCol w:w="1843"/>
        <w:gridCol w:w="173"/>
        <w:gridCol w:w="248"/>
        <w:gridCol w:w="354"/>
        <w:gridCol w:w="1140"/>
        <w:gridCol w:w="2122"/>
      </w:tblGrid>
      <w:tr w:rsidR="001E41F3" w:rsidRPr="004A220A" w:rsidTr="005D4CB0">
        <w:tc>
          <w:tcPr>
            <w:tcW w:w="9640" w:type="dxa"/>
            <w:gridSpan w:val="11"/>
          </w:tcPr>
          <w:p w:rsidR="001E41F3" w:rsidRPr="004A220A" w:rsidRDefault="001E41F3">
            <w:pPr>
              <w:pStyle w:val="CRCoverPage"/>
              <w:spacing w:after="0"/>
              <w:rPr>
                <w:noProof/>
                <w:sz w:val="8"/>
                <w:szCs w:val="8"/>
              </w:rPr>
            </w:pPr>
          </w:p>
        </w:tc>
      </w:tr>
      <w:tr w:rsidR="007F3EA1" w:rsidRPr="004A220A" w:rsidTr="005D4CB0">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1B7357" w:rsidP="002A6414">
            <w:pPr>
              <w:pStyle w:val="CRCoverPage"/>
              <w:spacing w:after="0"/>
              <w:ind w:left="100"/>
              <w:rPr>
                <w:noProof/>
              </w:rPr>
            </w:pPr>
            <w:r w:rsidRPr="001B7357">
              <w:rPr>
                <w:noProof/>
                <w:lang w:eastAsia="zh-CN"/>
              </w:rPr>
              <w:t>Correction to test frequency selection for DAPS HO TCs</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C92323" w:rsidP="000D5EEC">
            <w:pPr>
              <w:pStyle w:val="CRCoverPage"/>
              <w:spacing w:after="0"/>
              <w:ind w:left="100"/>
              <w:rPr>
                <w:noProof/>
              </w:rPr>
            </w:pPr>
            <w:r w:rsidRPr="00C92323">
              <w:rPr>
                <w:noProof/>
              </w:rPr>
              <w:t>TEI16_test, NR_Mob_enh-UEConTest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7F3EA1"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346F96" w:rsidRPr="004A220A" w:rsidTr="005D4CB0">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346F96" w:rsidRPr="004A220A" w:rsidTr="005D4CB0">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4E678B" w:rsidRDefault="004E678B" w:rsidP="004E678B">
            <w:pPr>
              <w:pStyle w:val="CRCoverPage"/>
              <w:spacing w:after="0"/>
              <w:ind w:left="100"/>
              <w:rPr>
                <w:lang w:eastAsia="ja-JP"/>
              </w:rPr>
            </w:pPr>
            <w:r>
              <w:rPr>
                <w:lang w:eastAsia="zh-CN"/>
              </w:rPr>
              <w:t xml:space="preserve">According to 38.533 Annex E.1.3.2. </w:t>
            </w:r>
            <w:proofErr w:type="spellStart"/>
            <w:r>
              <w:rPr>
                <w:lang w:eastAsia="zh-CN"/>
              </w:rPr>
              <w:t>TE</w:t>
            </w:r>
            <w:proofErr w:type="spellEnd"/>
            <w:r>
              <w:rPr>
                <w:lang w:eastAsia="zh-CN"/>
              </w:rPr>
              <w:t xml:space="preserve"> shall select test frequencies for intra-band inter-frequency DAPS </w:t>
            </w:r>
            <w:r>
              <w:rPr>
                <w:rFonts w:hint="eastAsia"/>
                <w:lang w:eastAsia="zh-CN"/>
              </w:rPr>
              <w:t>HO</w:t>
            </w:r>
            <w:r>
              <w:rPr>
                <w:lang w:eastAsia="zh-CN"/>
              </w:rPr>
              <w:t xml:space="preserve"> </w:t>
            </w:r>
            <w:r w:rsidR="00346F96">
              <w:rPr>
                <w:lang w:eastAsia="zh-CN"/>
              </w:rPr>
              <w:t>in</w:t>
            </w:r>
            <w:r>
              <w:rPr>
                <w:lang w:eastAsia="zh-CN"/>
              </w:rPr>
              <w:t xml:space="preserve"> follow</w:t>
            </w:r>
            <w:r w:rsidR="00346F96">
              <w:rPr>
                <w:lang w:eastAsia="zh-CN"/>
              </w:rPr>
              <w:t>ing way:</w:t>
            </w:r>
          </w:p>
          <w:p w:rsidR="004E678B" w:rsidRDefault="00346F96" w:rsidP="004E678B">
            <w:pPr>
              <w:pStyle w:val="CRCoverPage"/>
              <w:numPr>
                <w:ilvl w:val="0"/>
                <w:numId w:val="14"/>
              </w:numPr>
              <w:spacing w:after="0"/>
              <w:rPr>
                <w:lang w:eastAsia="ja-JP"/>
              </w:rPr>
            </w:pPr>
            <w:r>
              <w:rPr>
                <w:lang w:eastAsia="zh-CN"/>
              </w:rPr>
              <w:t>For FR1, s</w:t>
            </w:r>
            <w:r w:rsidR="004E678B">
              <w:rPr>
                <w:lang w:eastAsia="zh-CN"/>
              </w:rPr>
              <w:t>ource cell is configured using “low” frequency carrier for the band under test.</w:t>
            </w:r>
            <w:r>
              <w:rPr>
                <w:lang w:eastAsia="zh-CN"/>
              </w:rPr>
              <w:t xml:space="preserve"> For FR2, source cell is configured using “mid” frequency carrier for the band under test</w:t>
            </w:r>
          </w:p>
          <w:p w:rsidR="004E678B" w:rsidRPr="00346F96" w:rsidRDefault="00346F96" w:rsidP="004E678B">
            <w:pPr>
              <w:pStyle w:val="CRCoverPage"/>
              <w:numPr>
                <w:ilvl w:val="0"/>
                <w:numId w:val="14"/>
              </w:numPr>
              <w:spacing w:after="0"/>
              <w:rPr>
                <w:lang w:eastAsia="ja-JP"/>
              </w:rPr>
            </w:pPr>
            <w:r>
              <w:rPr>
                <w:rFonts w:eastAsiaTheme="minorEastAsia"/>
                <w:lang w:eastAsia="zh-CN"/>
              </w:rPr>
              <w:t>For FR1, t</w:t>
            </w:r>
            <w:r w:rsidR="004E678B">
              <w:rPr>
                <w:rFonts w:eastAsiaTheme="minorEastAsia"/>
                <w:lang w:eastAsia="zh-CN"/>
              </w:rPr>
              <w:t>arget cell is configured using “high” frequency carrier for the band under test.</w:t>
            </w:r>
            <w:r>
              <w:rPr>
                <w:rFonts w:eastAsiaTheme="minorEastAsia"/>
                <w:lang w:eastAsia="zh-CN"/>
              </w:rPr>
              <w:t xml:space="preserve"> For FR2, target cell is </w:t>
            </w:r>
            <w:r w:rsidRPr="00346F96">
              <w:rPr>
                <w:rFonts w:eastAsiaTheme="minorEastAsia"/>
                <w:lang w:eastAsia="zh-CN"/>
              </w:rPr>
              <w:t>configured using a non-overlapping test frequency adjacent to the serving cell frequency</w:t>
            </w:r>
            <w:r>
              <w:rPr>
                <w:rFonts w:eastAsiaTheme="minorEastAsia"/>
                <w:lang w:eastAsia="zh-CN"/>
              </w:rPr>
              <w:t>.</w:t>
            </w:r>
          </w:p>
          <w:p w:rsidR="00346F96" w:rsidRDefault="00346F96" w:rsidP="00346F96">
            <w:pPr>
              <w:pStyle w:val="CRCoverPage"/>
              <w:spacing w:after="0"/>
              <w:ind w:left="100"/>
              <w:rPr>
                <w:lang w:eastAsia="ja-JP"/>
              </w:rPr>
            </w:pPr>
            <w:r>
              <w:rPr>
                <w:noProof/>
              </w:rPr>
              <w:drawing>
                <wp:inline distT="0" distB="0" distL="0" distR="0" wp14:anchorId="50B11A8E" wp14:editId="474DAA85">
                  <wp:extent cx="4275136" cy="12409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6220" cy="1270326"/>
                          </a:xfrm>
                          <a:prstGeom prst="rect">
                            <a:avLst/>
                          </a:prstGeom>
                        </pic:spPr>
                      </pic:pic>
                    </a:graphicData>
                  </a:graphic>
                </wp:inline>
              </w:drawing>
            </w:r>
          </w:p>
          <w:p w:rsidR="004E678B" w:rsidRDefault="004E678B" w:rsidP="004E678B">
            <w:pPr>
              <w:pStyle w:val="CRCoverPage"/>
              <w:spacing w:after="0"/>
              <w:ind w:left="100"/>
              <w:rPr>
                <w:lang w:eastAsia="zh-CN"/>
              </w:rPr>
            </w:pPr>
            <w:r>
              <w:rPr>
                <w:lang w:eastAsia="zh-CN"/>
              </w:rPr>
              <w:t xml:space="preserve">However, according to </w:t>
            </w:r>
            <w:r w:rsidR="00346F96">
              <w:rPr>
                <w:lang w:eastAsia="zh-CN"/>
              </w:rPr>
              <w:t>38.306</w:t>
            </w:r>
            <w:r w:rsidR="00DE71AC">
              <w:rPr>
                <w:rFonts w:hint="eastAsia"/>
                <w:lang w:eastAsia="zh-CN"/>
              </w:rPr>
              <w:t>,</w:t>
            </w:r>
            <w:r w:rsidR="00DE71AC">
              <w:rPr>
                <w:lang w:eastAsia="zh-CN"/>
              </w:rPr>
              <w:t xml:space="preserve"> </w:t>
            </w:r>
            <w:r w:rsidR="007F3EA1">
              <w:rPr>
                <w:lang w:eastAsia="zh-CN"/>
              </w:rPr>
              <w:t xml:space="preserve">supporting DAPS HO is </w:t>
            </w:r>
            <w:r w:rsidR="008E3E7B">
              <w:rPr>
                <w:lang w:eastAsia="zh-CN"/>
              </w:rPr>
              <w:t>a</w:t>
            </w:r>
            <w:r w:rsidR="007F3EA1">
              <w:rPr>
                <w:lang w:eastAsia="zh-CN"/>
              </w:rPr>
              <w:t xml:space="preserve"> per-BC UE capability. </w:t>
            </w:r>
            <w:r w:rsidR="008E3E7B">
              <w:rPr>
                <w:lang w:eastAsia="zh-CN"/>
              </w:rPr>
              <w:t xml:space="preserve">Then </w:t>
            </w:r>
            <w:r w:rsidR="007F3EA1">
              <w:rPr>
                <w:lang w:eastAsia="zh-CN"/>
              </w:rPr>
              <w:t xml:space="preserve">it’s possible that a UE only supports DAPS HO on an </w:t>
            </w:r>
            <w:r w:rsidR="007F3EA1" w:rsidRPr="003128BD">
              <w:t>Intra-band contiguous</w:t>
            </w:r>
            <w:r w:rsidR="007F3EA1">
              <w:rPr>
                <w:lang w:eastAsia="zh-CN"/>
              </w:rPr>
              <w:t xml:space="preserve"> band combination. In this case, the UE </w:t>
            </w:r>
            <w:r w:rsidR="008E3E7B">
              <w:rPr>
                <w:lang w:eastAsia="zh-CN"/>
              </w:rPr>
              <w:t xml:space="preserve">may fail </w:t>
            </w:r>
            <w:r w:rsidR="007F3EA1">
              <w:rPr>
                <w:lang w:eastAsia="zh-CN"/>
              </w:rPr>
              <w:t>the test since the test frequencies</w:t>
            </w:r>
            <w:r w:rsidR="008E3E7B">
              <w:rPr>
                <w:lang w:eastAsia="zh-CN"/>
              </w:rPr>
              <w:t xml:space="preserve"> chosen according to Annex E.1.3.2 </w:t>
            </w:r>
            <w:r w:rsidR="007F3EA1">
              <w:rPr>
                <w:lang w:eastAsia="zh-CN"/>
              </w:rPr>
              <w:t>may be no</w:t>
            </w:r>
            <w:r w:rsidR="008E3E7B">
              <w:rPr>
                <w:lang w:eastAsia="zh-CN"/>
              </w:rPr>
              <w:t>n-</w:t>
            </w:r>
            <w:r w:rsidR="007F3EA1" w:rsidRPr="00346F96">
              <w:rPr>
                <w:rFonts w:eastAsiaTheme="minorEastAsia"/>
                <w:lang w:eastAsia="zh-CN"/>
              </w:rPr>
              <w:t>adjacent</w:t>
            </w:r>
            <w:r w:rsidR="008E3E7B">
              <w:rPr>
                <w:rFonts w:eastAsiaTheme="minorEastAsia"/>
                <w:lang w:eastAsia="zh-CN"/>
              </w:rPr>
              <w:t xml:space="preserve"> </w:t>
            </w:r>
            <w:r w:rsidR="007F3EA1">
              <w:rPr>
                <w:rFonts w:eastAsiaTheme="minorEastAsia"/>
                <w:lang w:eastAsia="zh-CN"/>
              </w:rPr>
              <w:t>in certain bands.</w:t>
            </w:r>
          </w:p>
          <w:p w:rsidR="004E678B" w:rsidRDefault="007F3EA1" w:rsidP="004E678B">
            <w:pPr>
              <w:pStyle w:val="CRCoverPage"/>
              <w:spacing w:after="0"/>
              <w:ind w:left="100"/>
              <w:rPr>
                <w:lang w:eastAsia="zh-CN"/>
              </w:rPr>
            </w:pPr>
            <w:r>
              <w:rPr>
                <w:noProof/>
              </w:rPr>
              <w:lastRenderedPageBreak/>
              <w:drawing>
                <wp:inline distT="0" distB="0" distL="0" distR="0" wp14:anchorId="36D9107F" wp14:editId="29BF4748">
                  <wp:extent cx="4235867" cy="157411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5236" cy="1585027"/>
                          </a:xfrm>
                          <a:prstGeom prst="rect">
                            <a:avLst/>
                          </a:prstGeom>
                        </pic:spPr>
                      </pic:pic>
                    </a:graphicData>
                  </a:graphic>
                </wp:inline>
              </w:drawing>
            </w:r>
          </w:p>
          <w:p w:rsidR="007F3EA1" w:rsidRDefault="007F3EA1" w:rsidP="004E678B">
            <w:pPr>
              <w:pStyle w:val="CRCoverPage"/>
              <w:spacing w:after="0"/>
              <w:ind w:left="100"/>
              <w:rPr>
                <w:lang w:eastAsia="zh-CN"/>
              </w:rPr>
            </w:pPr>
          </w:p>
          <w:p w:rsidR="001653DE" w:rsidRDefault="007F3EA1" w:rsidP="004E678B">
            <w:pPr>
              <w:pStyle w:val="CRCoverPage"/>
              <w:spacing w:after="0"/>
              <w:ind w:left="100"/>
              <w:rPr>
                <w:lang w:eastAsia="zh-CN"/>
              </w:rPr>
            </w:pPr>
            <w:r>
              <w:rPr>
                <w:lang w:eastAsia="zh-CN"/>
              </w:rPr>
              <w:t xml:space="preserve">To fix this issue, we suggest </w:t>
            </w:r>
            <w:proofErr w:type="spellStart"/>
            <w:r w:rsidR="008E3E7B">
              <w:rPr>
                <w:lang w:eastAsia="zh-CN"/>
              </w:rPr>
              <w:t>specifiy</w:t>
            </w:r>
            <w:proofErr w:type="spellEnd"/>
            <w:r w:rsidR="008E3E7B">
              <w:rPr>
                <w:lang w:eastAsia="zh-CN"/>
              </w:rPr>
              <w:t xml:space="preserve"> </w:t>
            </w:r>
            <w:r>
              <w:rPr>
                <w:lang w:eastAsia="zh-CN"/>
              </w:rPr>
              <w:t>test frequency</w:t>
            </w:r>
            <w:r w:rsidR="001A49BC">
              <w:rPr>
                <w:lang w:eastAsia="zh-CN"/>
              </w:rPr>
              <w:t xml:space="preserve"> </w:t>
            </w:r>
            <w:r w:rsidR="008E3E7B">
              <w:rPr>
                <w:lang w:eastAsia="zh-CN"/>
              </w:rPr>
              <w:t xml:space="preserve">selection criteria </w:t>
            </w:r>
            <w:r w:rsidR="001A49BC">
              <w:rPr>
                <w:lang w:eastAsia="zh-CN"/>
              </w:rPr>
              <w:t xml:space="preserve">for DAPS HO </w:t>
            </w:r>
            <w:proofErr w:type="spellStart"/>
            <w:r w:rsidR="001A49BC">
              <w:rPr>
                <w:lang w:eastAsia="zh-CN"/>
              </w:rPr>
              <w:t>TCs</w:t>
            </w:r>
            <w:proofErr w:type="spellEnd"/>
            <w:r w:rsidR="001A49BC">
              <w:rPr>
                <w:lang w:eastAsia="zh-CN"/>
              </w:rPr>
              <w:t xml:space="preserve"> as follows:</w:t>
            </w:r>
          </w:p>
          <w:p w:rsidR="001A49BC" w:rsidRDefault="001A49BC" w:rsidP="00715318">
            <w:pPr>
              <w:pStyle w:val="CRCoverPage"/>
              <w:numPr>
                <w:ilvl w:val="0"/>
                <w:numId w:val="16"/>
              </w:numPr>
              <w:spacing w:after="0"/>
              <w:rPr>
                <w:rFonts w:eastAsiaTheme="minorEastAsia"/>
                <w:lang w:eastAsia="zh-CN"/>
              </w:rPr>
            </w:pPr>
            <w:r>
              <w:rPr>
                <w:rFonts w:eastAsiaTheme="minorEastAsia" w:hint="eastAsia"/>
                <w:lang w:eastAsia="zh-CN"/>
              </w:rPr>
              <w:t>T</w:t>
            </w:r>
            <w:r>
              <w:rPr>
                <w:rFonts w:eastAsiaTheme="minorEastAsia"/>
                <w:lang w:eastAsia="zh-CN"/>
              </w:rPr>
              <w:t xml:space="preserve">o test intra-frequency DAPS HO, the </w:t>
            </w:r>
            <w:r>
              <w:rPr>
                <w:lang w:eastAsia="zh-CN"/>
              </w:rPr>
              <w:t xml:space="preserve">test frequency selection criteria for </w:t>
            </w:r>
            <w:r w:rsidRPr="003128BD">
              <w:t>Intra-frequency test cases</w:t>
            </w:r>
            <w:r>
              <w:t xml:space="preserve"> specified in E.1.3.1 shall be used.</w:t>
            </w:r>
          </w:p>
          <w:p w:rsidR="007F3EA1" w:rsidRPr="001A49BC" w:rsidRDefault="007F3EA1" w:rsidP="00715318">
            <w:pPr>
              <w:pStyle w:val="CRCoverPage"/>
              <w:numPr>
                <w:ilvl w:val="0"/>
                <w:numId w:val="16"/>
              </w:numPr>
              <w:spacing w:after="0"/>
              <w:rPr>
                <w:rFonts w:eastAsiaTheme="minorEastAsia"/>
                <w:lang w:eastAsia="zh-CN"/>
              </w:rPr>
            </w:pPr>
            <w:r>
              <w:rPr>
                <w:rFonts w:eastAsiaTheme="minorEastAsia" w:hint="eastAsia"/>
                <w:lang w:eastAsia="zh-CN"/>
              </w:rPr>
              <w:t>T</w:t>
            </w:r>
            <w:r>
              <w:rPr>
                <w:rFonts w:eastAsiaTheme="minorEastAsia"/>
                <w:lang w:eastAsia="zh-CN"/>
              </w:rPr>
              <w:t xml:space="preserve">o test </w:t>
            </w:r>
            <w:r w:rsidR="001A49BC">
              <w:rPr>
                <w:rFonts w:eastAsiaTheme="minorEastAsia"/>
                <w:lang w:eastAsia="zh-CN"/>
              </w:rPr>
              <w:t xml:space="preserve">intra-band inter-frequency </w:t>
            </w:r>
            <w:r>
              <w:rPr>
                <w:rFonts w:eastAsiaTheme="minorEastAsia"/>
                <w:lang w:eastAsia="zh-CN"/>
              </w:rPr>
              <w:t xml:space="preserve">DAPS HO on intra-band contiguous BC, the </w:t>
            </w:r>
            <w:r w:rsidR="001A49BC">
              <w:rPr>
                <w:lang w:eastAsia="zh-CN"/>
              </w:rPr>
              <w:t xml:space="preserve">test frequency selection criteria for intra-band contiguous CA </w:t>
            </w:r>
            <w:r w:rsidR="001A49BC">
              <w:t xml:space="preserve">specified </w:t>
            </w:r>
            <w:r w:rsidR="001A49BC">
              <w:rPr>
                <w:lang w:eastAsia="zh-CN"/>
              </w:rPr>
              <w:t>in E.1.4.2 shall be used.</w:t>
            </w:r>
          </w:p>
          <w:p w:rsidR="001A49BC" w:rsidRPr="001A49BC" w:rsidRDefault="001A49BC" w:rsidP="00715318">
            <w:pPr>
              <w:pStyle w:val="CRCoverPage"/>
              <w:numPr>
                <w:ilvl w:val="0"/>
                <w:numId w:val="16"/>
              </w:numPr>
              <w:spacing w:after="0"/>
              <w:rPr>
                <w:rFonts w:eastAsiaTheme="minorEastAsia"/>
                <w:lang w:eastAsia="zh-CN"/>
              </w:rPr>
            </w:pPr>
            <w:r>
              <w:rPr>
                <w:rFonts w:eastAsiaTheme="minorEastAsia" w:hint="eastAsia"/>
                <w:lang w:eastAsia="zh-CN"/>
              </w:rPr>
              <w:t>T</w:t>
            </w:r>
            <w:r>
              <w:rPr>
                <w:rFonts w:eastAsiaTheme="minorEastAsia"/>
                <w:lang w:eastAsia="zh-CN"/>
              </w:rPr>
              <w:t xml:space="preserve">o test intra-band inter-frequency DAPS HO on intra-band non-contiguous BC, the </w:t>
            </w:r>
            <w:r>
              <w:rPr>
                <w:lang w:eastAsia="zh-CN"/>
              </w:rPr>
              <w:t xml:space="preserve">test frequency selection criteria for intra-band non-contiguous CA </w:t>
            </w:r>
            <w:r>
              <w:t xml:space="preserve">specified </w:t>
            </w:r>
            <w:r>
              <w:rPr>
                <w:lang w:eastAsia="zh-CN"/>
              </w:rPr>
              <w:t>in E.1.4.3 shall be used.</w:t>
            </w:r>
          </w:p>
          <w:p w:rsidR="001A49BC" w:rsidRPr="007F3EA1" w:rsidRDefault="001A49BC" w:rsidP="00715318">
            <w:pPr>
              <w:pStyle w:val="CRCoverPage"/>
              <w:numPr>
                <w:ilvl w:val="0"/>
                <w:numId w:val="16"/>
              </w:numPr>
              <w:spacing w:after="0"/>
              <w:rPr>
                <w:rFonts w:eastAsiaTheme="minorEastAsia"/>
                <w:lang w:eastAsia="zh-CN"/>
              </w:rPr>
            </w:pPr>
            <w:r>
              <w:rPr>
                <w:rFonts w:eastAsiaTheme="minorEastAsia"/>
                <w:lang w:eastAsia="zh-CN"/>
              </w:rPr>
              <w:t xml:space="preserve">To test inter-band DAPS HO, the </w:t>
            </w:r>
            <w:r>
              <w:rPr>
                <w:lang w:eastAsia="zh-CN"/>
              </w:rPr>
              <w:t xml:space="preserve">test frequency selection criteria for </w:t>
            </w:r>
            <w:r w:rsidRPr="003128BD">
              <w:t>Inter-band carrier aggregation</w:t>
            </w:r>
            <w:r>
              <w:t xml:space="preserve"> specified </w:t>
            </w:r>
            <w:proofErr w:type="spellStart"/>
            <w:r>
              <w:t>specified</w:t>
            </w:r>
            <w:proofErr w:type="spellEnd"/>
            <w:r>
              <w:t xml:space="preserve"> in E.1.4.1 shall be used.</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CF2383" w:rsidRPr="00A31ABC" w:rsidRDefault="001A49BC" w:rsidP="001A49BC">
            <w:pPr>
              <w:pStyle w:val="CRCoverPage"/>
              <w:numPr>
                <w:ilvl w:val="0"/>
                <w:numId w:val="15"/>
              </w:numPr>
              <w:spacing w:after="0"/>
              <w:rPr>
                <w:lang w:eastAsia="ja-JP"/>
              </w:rPr>
            </w:pPr>
            <w:r>
              <w:rPr>
                <w:lang w:eastAsia="zh-CN"/>
              </w:rPr>
              <w:t>Test frequency selection criteria for DAPS HO TC are specified.</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4A5502" w:rsidP="00653DEF">
            <w:pPr>
              <w:pStyle w:val="CRCoverPage"/>
              <w:spacing w:after="0"/>
              <w:ind w:left="100"/>
              <w:rPr>
                <w:noProof/>
                <w:lang w:eastAsia="zh-CN"/>
              </w:rPr>
            </w:pPr>
            <w:r>
              <w:rPr>
                <w:noProof/>
                <w:lang w:eastAsia="zh-CN"/>
              </w:rPr>
              <w:t>Conformant UE may fail the test</w:t>
            </w:r>
          </w:p>
        </w:tc>
      </w:tr>
      <w:tr w:rsidR="007F3EA1" w:rsidRPr="004A220A" w:rsidTr="005D4CB0">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4A5502" w:rsidP="00895DFD">
            <w:pPr>
              <w:pStyle w:val="CRCoverPage"/>
              <w:spacing w:after="0"/>
              <w:ind w:left="100"/>
              <w:rPr>
                <w:noProof/>
                <w:lang w:eastAsia="zh-CN"/>
              </w:rPr>
            </w:pPr>
            <w:r>
              <w:rPr>
                <w:noProof/>
                <w:lang w:eastAsia="zh-CN"/>
              </w:rPr>
              <w:t xml:space="preserve">Annex </w:t>
            </w:r>
            <w:r w:rsidR="001A49BC">
              <w:rPr>
                <w:noProof/>
                <w:lang w:eastAsia="zh-CN"/>
              </w:rPr>
              <w:t>E</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7F3EA1"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7F3EA1" w:rsidRPr="004A220A" w:rsidTr="005D4CB0">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7F3EA1" w:rsidRPr="004A220A" w:rsidTr="005D4CB0">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1B7357" w:rsidRPr="003128BD" w:rsidRDefault="001B7357" w:rsidP="001B7357">
      <w:pPr>
        <w:pStyle w:val="2"/>
      </w:pPr>
      <w:r w:rsidRPr="003128BD">
        <w:t>E.1.7</w:t>
      </w:r>
      <w:r w:rsidRPr="003128BD">
        <w:tab/>
        <w:t xml:space="preserve">NR </w:t>
      </w:r>
      <w:proofErr w:type="spellStart"/>
      <w:r w:rsidRPr="003128BD">
        <w:t>sidelink</w:t>
      </w:r>
      <w:proofErr w:type="spellEnd"/>
      <w:r w:rsidRPr="003128BD">
        <w:t xml:space="preserve"> test cases</w:t>
      </w:r>
    </w:p>
    <w:p w:rsidR="001B7357" w:rsidRPr="003128BD" w:rsidRDefault="001B7357" w:rsidP="001B7357">
      <w:r w:rsidRPr="003128BD">
        <w:t xml:space="preserve">Unless otherwise stated, for NR </w:t>
      </w:r>
      <w:proofErr w:type="spellStart"/>
      <w:r w:rsidRPr="003128BD">
        <w:t>sidelink</w:t>
      </w:r>
      <w:proofErr w:type="spellEnd"/>
      <w:r w:rsidRPr="003128BD">
        <w:t xml:space="preserve"> test cases the NR </w:t>
      </w:r>
      <w:proofErr w:type="spellStart"/>
      <w:r w:rsidRPr="003128BD">
        <w:t>sidelink</w:t>
      </w:r>
      <w:proofErr w:type="spellEnd"/>
      <w:r w:rsidRPr="003128BD">
        <w:t xml:space="preserve"> carrier shall be configured using the test frequency “Mid” as defined in TS 38.508-1 [14] for the corresponding band under test.</w:t>
      </w:r>
    </w:p>
    <w:p w:rsidR="001B7357" w:rsidRDefault="001B7357" w:rsidP="001B7357">
      <w:r w:rsidRPr="003128BD">
        <w:t xml:space="preserve">For con-current operation, unless otherwise stated, each of the NR </w:t>
      </w:r>
      <w:proofErr w:type="spellStart"/>
      <w:r w:rsidRPr="003128BD">
        <w:t>Uu</w:t>
      </w:r>
      <w:proofErr w:type="spellEnd"/>
      <w:r w:rsidRPr="003128BD">
        <w:t xml:space="preserve"> carriers and their respective cells shall be configured following the sample principles defined in E.1.2 and E.1.3.</w:t>
      </w:r>
    </w:p>
    <w:p w:rsidR="001B7357" w:rsidRPr="003128BD" w:rsidRDefault="001B7357" w:rsidP="001B7357">
      <w:pPr>
        <w:pStyle w:val="2"/>
        <w:rPr>
          <w:ins w:id="2" w:author="Huawei" w:date="2022-10-24T18:09:00Z"/>
        </w:rPr>
      </w:pPr>
      <w:ins w:id="3" w:author="Huawei" w:date="2022-10-24T18:09:00Z">
        <w:r w:rsidRPr="003128BD">
          <w:t>E.1.</w:t>
        </w:r>
        <w:r>
          <w:t>8</w:t>
        </w:r>
        <w:r w:rsidRPr="003128BD">
          <w:tab/>
        </w:r>
        <w:r>
          <w:t xml:space="preserve">DAPS handover </w:t>
        </w:r>
        <w:r w:rsidRPr="003128BD">
          <w:t>test cases</w:t>
        </w:r>
      </w:ins>
    </w:p>
    <w:p w:rsidR="009966B5" w:rsidRDefault="000600D1" w:rsidP="001B7357">
      <w:pPr>
        <w:rPr>
          <w:ins w:id="4" w:author="Huawei" w:date="2022-10-25T10:08:00Z"/>
        </w:rPr>
      </w:pPr>
      <w:ins w:id="5" w:author="Huawei" w:date="2022-10-25T10:29:00Z">
        <w:r>
          <w:rPr>
            <w:lang w:eastAsia="zh-CN"/>
          </w:rPr>
          <w:t xml:space="preserve">For </w:t>
        </w:r>
      </w:ins>
      <w:ins w:id="6" w:author="Huawei" w:date="2022-10-25T10:10:00Z">
        <w:r w:rsidR="009966B5">
          <w:rPr>
            <w:lang w:eastAsia="zh-CN"/>
          </w:rPr>
          <w:t>i</w:t>
        </w:r>
      </w:ins>
      <w:ins w:id="7" w:author="Huawei" w:date="2022-10-25T10:05:00Z">
        <w:r w:rsidR="001A49BC">
          <w:rPr>
            <w:lang w:eastAsia="zh-CN"/>
          </w:rPr>
          <w:t xml:space="preserve">ntra-frequency </w:t>
        </w:r>
        <w:r w:rsidR="009966B5">
          <w:rPr>
            <w:lang w:eastAsia="zh-CN"/>
          </w:rPr>
          <w:t>DAPS handover test cases</w:t>
        </w:r>
      </w:ins>
      <w:ins w:id="8" w:author="Huawei" w:date="2022-10-25T10:28:00Z">
        <w:r>
          <w:rPr>
            <w:lang w:eastAsia="zh-CN"/>
          </w:rPr>
          <w:t xml:space="preserve">, </w:t>
        </w:r>
        <w:r>
          <w:t>u</w:t>
        </w:r>
        <w:r w:rsidRPr="003128BD">
          <w:t>nless otherwise specified</w:t>
        </w:r>
        <w:r>
          <w:rPr>
            <w:lang w:eastAsia="zh-CN"/>
          </w:rPr>
          <w:t>,</w:t>
        </w:r>
      </w:ins>
      <w:ins w:id="9" w:author="Huawei" w:date="2022-10-25T10:09:00Z">
        <w:r w:rsidR="009966B5">
          <w:rPr>
            <w:lang w:eastAsia="zh-CN"/>
          </w:rPr>
          <w:t xml:space="preserve"> </w:t>
        </w:r>
      </w:ins>
      <w:ins w:id="10" w:author="Huawei" w:date="2022-10-25T10:29:00Z">
        <w:r>
          <w:t>the source cell and the target cell</w:t>
        </w:r>
        <w:r w:rsidRPr="003128BD">
          <w:t xml:space="preserve"> </w:t>
        </w:r>
      </w:ins>
      <w:ins w:id="11" w:author="Huawei" w:date="2022-10-25T10:09:00Z">
        <w:r w:rsidR="009966B5" w:rsidRPr="003128BD">
          <w:t xml:space="preserve">shall </w:t>
        </w:r>
      </w:ins>
      <w:ins w:id="12" w:author="Huawei" w:date="2022-10-25T10:30:00Z">
        <w:r>
          <w:t xml:space="preserve">be </w:t>
        </w:r>
      </w:ins>
      <w:ins w:id="13" w:author="Huawei" w:date="2022-10-25T10:29:00Z">
        <w:r>
          <w:t xml:space="preserve">configured </w:t>
        </w:r>
      </w:ins>
      <w:ins w:id="14" w:author="Huawei" w:date="2022-10-25T10:09:00Z">
        <w:r w:rsidR="009966B5" w:rsidRPr="003128BD">
          <w:t>using the test frequency “Mid” as defined in TS 38.508-1 [14] for the corresponding NR band under test</w:t>
        </w:r>
        <w:r w:rsidR="009966B5">
          <w:t>.</w:t>
        </w:r>
      </w:ins>
    </w:p>
    <w:p w:rsidR="009966B5" w:rsidRDefault="000600D1" w:rsidP="001B7357">
      <w:pPr>
        <w:rPr>
          <w:ins w:id="15" w:author="Huawei" w:date="2022-10-25T10:08:00Z"/>
          <w:lang w:eastAsia="zh-CN"/>
        </w:rPr>
      </w:pPr>
      <w:ins w:id="16" w:author="Huawei" w:date="2022-10-25T10:29:00Z">
        <w:r>
          <w:t xml:space="preserve">For </w:t>
        </w:r>
      </w:ins>
      <w:ins w:id="17" w:author="Huawei" w:date="2022-10-25T10:14:00Z">
        <w:r w:rsidR="009966B5">
          <w:t xml:space="preserve">intra-band inter-frequency DAPS handover test cases </w:t>
        </w:r>
      </w:ins>
      <w:ins w:id="18" w:author="Huawei" w:date="2022-10-25T10:29:00Z">
        <w:r>
          <w:t xml:space="preserve">to be tested </w:t>
        </w:r>
      </w:ins>
      <w:ins w:id="19" w:author="Huawei" w:date="2022-10-25T10:14:00Z">
        <w:r w:rsidR="009966B5">
          <w:t>on a</w:t>
        </w:r>
      </w:ins>
      <w:ins w:id="20" w:author="Huawei" w:date="2022-10-25T10:17:00Z">
        <w:r w:rsidR="00D77DB8">
          <w:t xml:space="preserve">n </w:t>
        </w:r>
      </w:ins>
      <w:ins w:id="21" w:author="Huawei" w:date="2022-10-25T10:14:00Z">
        <w:r w:rsidR="009966B5">
          <w:t>intra-band cont</w:t>
        </w:r>
      </w:ins>
      <w:ins w:id="22" w:author="Huawei" w:date="2022-10-25T10:15:00Z">
        <w:r w:rsidR="009966B5">
          <w:t>iguous band combination</w:t>
        </w:r>
      </w:ins>
      <w:ins w:id="23" w:author="Huawei" w:date="2022-10-25T10:18:00Z">
        <w:r w:rsidR="00D77DB8">
          <w:t xml:space="preserve"> in FR1</w:t>
        </w:r>
      </w:ins>
      <w:ins w:id="24" w:author="Huawei" w:date="2022-10-25T10:15:00Z">
        <w:r w:rsidR="009966B5">
          <w:t>, u</w:t>
        </w:r>
        <w:r w:rsidR="009966B5" w:rsidRPr="009966B5">
          <w:t>nless otherwise stated,</w:t>
        </w:r>
        <w:r w:rsidR="009966B5">
          <w:t xml:space="preserve"> </w:t>
        </w:r>
        <w:r w:rsidR="00D77DB8">
          <w:t xml:space="preserve">the source cell and the target cell shall be configured </w:t>
        </w:r>
      </w:ins>
      <w:ins w:id="25" w:author="Huawei" w:date="2022-10-25T10:16:00Z">
        <w:r w:rsidR="00D77DB8" w:rsidRPr="003128BD">
          <w:t>using the test frequency “Low” as defined in TS 38.508-1 [14], subclause 4.3.1.1.3</w:t>
        </w:r>
      </w:ins>
      <w:ins w:id="26" w:author="Huawei" w:date="2022-10-25T10:18:00Z">
        <w:r w:rsidR="00D77DB8">
          <w:t xml:space="preserve"> </w:t>
        </w:r>
      </w:ins>
      <w:ins w:id="27" w:author="Huawei" w:date="2022-10-25T10:16:00Z">
        <w:r w:rsidR="00D77DB8" w:rsidRPr="003128BD">
          <w:t>for the corresponding band under test (</w:t>
        </w:r>
      </w:ins>
      <w:ins w:id="28" w:author="Huawei" w:date="2022-10-25T10:17:00Z">
        <w:r w:rsidR="00D77DB8">
          <w:t>source carrier</w:t>
        </w:r>
      </w:ins>
      <w:ins w:id="29" w:author="Huawei" w:date="2022-10-25T10:16:00Z">
        <w:r w:rsidR="00D77DB8" w:rsidRPr="003128BD">
          <w:t xml:space="preserve"> = CC1 and </w:t>
        </w:r>
      </w:ins>
      <w:ins w:id="30" w:author="Huawei" w:date="2022-10-25T10:17:00Z">
        <w:r w:rsidR="00D77DB8">
          <w:t>target carrier</w:t>
        </w:r>
      </w:ins>
      <w:ins w:id="31" w:author="Huawei" w:date="2022-10-25T10:16:00Z">
        <w:r w:rsidR="00D77DB8" w:rsidRPr="003128BD">
          <w:t xml:space="preserve"> = CC2)</w:t>
        </w:r>
      </w:ins>
      <w:ins w:id="32" w:author="Huawei" w:date="2022-10-25T10:19:00Z">
        <w:r w:rsidR="00D77DB8">
          <w:t>.</w:t>
        </w:r>
      </w:ins>
    </w:p>
    <w:p w:rsidR="00D77DB8" w:rsidRPr="003128BD" w:rsidRDefault="000600D1" w:rsidP="00D77DB8">
      <w:pPr>
        <w:rPr>
          <w:ins w:id="33" w:author="Huawei" w:date="2022-10-25T10:19:00Z"/>
        </w:rPr>
      </w:pPr>
      <w:ins w:id="34" w:author="Huawei" w:date="2022-10-25T10:30:00Z">
        <w:r>
          <w:t xml:space="preserve">For </w:t>
        </w:r>
      </w:ins>
      <w:ins w:id="35" w:author="Huawei" w:date="2022-10-25T10:19:00Z">
        <w:r w:rsidR="00D77DB8">
          <w:t xml:space="preserve">intra-band inter-frequency DAPS handover test cases </w:t>
        </w:r>
      </w:ins>
      <w:ins w:id="36" w:author="Huawei" w:date="2022-10-25T10:30:00Z">
        <w:r>
          <w:t xml:space="preserve">to be tested </w:t>
        </w:r>
      </w:ins>
      <w:ins w:id="37" w:author="Huawei" w:date="2022-10-25T10:19:00Z">
        <w:r w:rsidR="00D77DB8">
          <w:t>on</w:t>
        </w:r>
        <w:r w:rsidR="00D77DB8" w:rsidRPr="003128BD">
          <w:t xml:space="preserve"> </w:t>
        </w:r>
        <w:r w:rsidR="00D77DB8">
          <w:t>an</w:t>
        </w:r>
        <w:r w:rsidR="00D77DB8" w:rsidRPr="003128BD">
          <w:t xml:space="preserve"> intra-band non-contiguous carrier aggregation in FR1, unless otherwise specified, the test frequency selection shall be done following the maximum </w:t>
        </w:r>
        <w:proofErr w:type="spellStart"/>
        <w:r w:rsidR="00D77DB8" w:rsidRPr="003128BD">
          <w:t>Wgap</w:t>
        </w:r>
        <w:proofErr w:type="spellEnd"/>
        <w:r w:rsidR="00D77DB8" w:rsidRPr="003128BD">
          <w:t xml:space="preserve"> principle, i.e. selecting the test frequencies (of the test frequencies defined in TS 38.508-1 [14]) with the widest frequency separation within the band under test.</w:t>
        </w:r>
      </w:ins>
    </w:p>
    <w:p w:rsidR="001B7357" w:rsidRPr="000600D1" w:rsidRDefault="000600D1" w:rsidP="001B7357">
      <w:ins w:id="38" w:author="Huawei" w:date="2022-10-25T10:30:00Z">
        <w:r>
          <w:t xml:space="preserve">For </w:t>
        </w:r>
      </w:ins>
      <w:ins w:id="39" w:author="Huawei" w:date="2022-10-25T10:26:00Z">
        <w:r w:rsidRPr="003128BD">
          <w:t xml:space="preserve">inter-band carrier aggregation test cases, </w:t>
        </w:r>
      </w:ins>
      <w:ins w:id="40" w:author="Huawei" w:date="2022-10-25T10:27:00Z">
        <w:r>
          <w:t>u</w:t>
        </w:r>
        <w:r w:rsidRPr="003128BD">
          <w:t>nless otherwise specified</w:t>
        </w:r>
        <w:r>
          <w:rPr>
            <w:lang w:eastAsia="zh-CN"/>
          </w:rPr>
          <w:t xml:space="preserve">, source cell and target cell shall </w:t>
        </w:r>
      </w:ins>
      <w:ins w:id="41" w:author="Huawei" w:date="2022-10-25T10:26:00Z">
        <w:r w:rsidRPr="003128BD">
          <w:t>be configured following the same principles defined in E.1.2 and E.1.3.</w:t>
        </w:r>
      </w:ins>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A5502">
        <w:rPr>
          <w:b/>
          <w:noProof/>
          <w:color w:val="00B0F0"/>
        </w:rPr>
        <w:t>1</w:t>
      </w:r>
      <w:r w:rsidRPr="00F92638">
        <w:rPr>
          <w:b/>
          <w:noProof/>
          <w:color w:val="00B0F0"/>
        </w:rPr>
        <w:t>&gt;</w:t>
      </w:r>
    </w:p>
    <w:p w:rsidR="00CF2383" w:rsidRPr="00CF2383" w:rsidRDefault="00CF2383" w:rsidP="00CF2383"/>
    <w:sectPr w:rsidR="00CF2383" w:rsidRPr="00CF23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1FC" w:rsidRDefault="005961FC">
      <w:r>
        <w:separator/>
      </w:r>
    </w:p>
  </w:endnote>
  <w:endnote w:type="continuationSeparator" w:id="0">
    <w:p w:rsidR="005961FC" w:rsidRDefault="0059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1FC" w:rsidRDefault="005961FC">
      <w:r>
        <w:separator/>
      </w:r>
    </w:p>
  </w:footnote>
  <w:footnote w:type="continuationSeparator" w:id="0">
    <w:p w:rsidR="005961FC" w:rsidRDefault="0059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33CB8"/>
    <w:multiLevelType w:val="multilevel"/>
    <w:tmpl w:val="2CC61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F68C6"/>
    <w:multiLevelType w:val="hybridMultilevel"/>
    <w:tmpl w:val="EC0C0E84"/>
    <w:lvl w:ilvl="0" w:tplc="D7A0B5E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9"/>
  </w:num>
  <w:num w:numId="12">
    <w:abstractNumId w:val="13"/>
  </w:num>
  <w:num w:numId="13">
    <w:abstractNumId w:val="15"/>
  </w:num>
  <w:num w:numId="14">
    <w:abstractNumId w:val="2"/>
  </w:num>
  <w:num w:numId="15">
    <w:abstractNumId w:val="10"/>
  </w:num>
  <w:num w:numId="16">
    <w:abstractNumId w:val="8"/>
  </w:num>
  <w:num w:numId="1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00D1"/>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4FE3"/>
    <w:rsid w:val="00102F75"/>
    <w:rsid w:val="00105FA2"/>
    <w:rsid w:val="00110345"/>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49BC"/>
    <w:rsid w:val="001A7B60"/>
    <w:rsid w:val="001B2559"/>
    <w:rsid w:val="001B52F0"/>
    <w:rsid w:val="001B7357"/>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46F96"/>
    <w:rsid w:val="003535E6"/>
    <w:rsid w:val="0035709F"/>
    <w:rsid w:val="003609EF"/>
    <w:rsid w:val="0036231A"/>
    <w:rsid w:val="00362A0B"/>
    <w:rsid w:val="00366D6F"/>
    <w:rsid w:val="00374DD4"/>
    <w:rsid w:val="00376CC4"/>
    <w:rsid w:val="00376D8D"/>
    <w:rsid w:val="00380B49"/>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53DA"/>
    <w:rsid w:val="00410371"/>
    <w:rsid w:val="00420052"/>
    <w:rsid w:val="004242F1"/>
    <w:rsid w:val="00436291"/>
    <w:rsid w:val="00464B22"/>
    <w:rsid w:val="00476244"/>
    <w:rsid w:val="00480C3D"/>
    <w:rsid w:val="00491A80"/>
    <w:rsid w:val="004962A8"/>
    <w:rsid w:val="004A220A"/>
    <w:rsid w:val="004A5502"/>
    <w:rsid w:val="004B75B7"/>
    <w:rsid w:val="004C17AD"/>
    <w:rsid w:val="004C1A89"/>
    <w:rsid w:val="004D690A"/>
    <w:rsid w:val="004E3F1A"/>
    <w:rsid w:val="004E678B"/>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1FC"/>
    <w:rsid w:val="00596E0E"/>
    <w:rsid w:val="005A3CEF"/>
    <w:rsid w:val="005A5C18"/>
    <w:rsid w:val="005B41CA"/>
    <w:rsid w:val="005D179A"/>
    <w:rsid w:val="005D1870"/>
    <w:rsid w:val="005D4CB0"/>
    <w:rsid w:val="005D5C58"/>
    <w:rsid w:val="005E258B"/>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76E16"/>
    <w:rsid w:val="006840EA"/>
    <w:rsid w:val="00695808"/>
    <w:rsid w:val="00696887"/>
    <w:rsid w:val="006A21F8"/>
    <w:rsid w:val="006A6050"/>
    <w:rsid w:val="006B46FB"/>
    <w:rsid w:val="006B5F00"/>
    <w:rsid w:val="006C0F96"/>
    <w:rsid w:val="006C1A0F"/>
    <w:rsid w:val="006E21FB"/>
    <w:rsid w:val="006E4355"/>
    <w:rsid w:val="00715318"/>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3EA1"/>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3E7B"/>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966B5"/>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2323"/>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77DB8"/>
    <w:rsid w:val="00D82521"/>
    <w:rsid w:val="00D97578"/>
    <w:rsid w:val="00DA103F"/>
    <w:rsid w:val="00DB0829"/>
    <w:rsid w:val="00DB0E8C"/>
    <w:rsid w:val="00DB32FF"/>
    <w:rsid w:val="00DB6060"/>
    <w:rsid w:val="00DD2363"/>
    <w:rsid w:val="00DE2F10"/>
    <w:rsid w:val="00DE34CF"/>
    <w:rsid w:val="00DE6A82"/>
    <w:rsid w:val="00DE71AC"/>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90E6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C3300-110F-48B3-B940-7835CC98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3</Pages>
  <Words>777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2022-08-22T02:54:00Z</dcterms:created>
  <dcterms:modified xsi:type="dcterms:W3CDTF">2022-10-29T08:20:00Z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(3)WTnPK9S4ggP5nuQ4jYmU053PiANh91T6ckOvUCcVXF9i0i3YxOyi29MpHrUgelS/bENwiGM8
j1HI2rx43iiW7e+rG0VclmuAch2vyjKpWfejGm2pBiyBy4jCJTBV4Xu5R63H0OPKRIrW7ehd
rx0LG074Aj/Y9YAj8FsUNX/hK0FpozNmIt6ZRhdwB3TOndg5hYmkVbiRlzfDoQDvSshrfKDq
bk8sRwDW2ZGytx+egh</vt:lpwstr>
  </property>
  <property fmtid="{D5CDD505-2E9C-101B-9397-08002B2CF9AE}" pid="22" name="_2015_ms_pID_7253431">
    <vt:lpwstr>7KPLxOAOoHn1FMRqfIhrQkv9kkiYsSAiRJvmWW+b60MVzLxdXsSa2O
1xQQnydCsqspyB2fOpfHMYJrBD2WpGq2pCK6TQcOpnHgj39iNCzkEy4cM8rRE6DFT9C53g4x
AhZgxfGkv0VCGIORK0ACRNyOJhiBjvQDx2paTmEeON6oiHP+Kz48Ul8aNfwMBeRnv0JuBOVN
zvuK8T5rXPqtMyx/u2lfFXe6P1+ImkSoXtQk</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